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A105" w14:textId="5FA53CB4" w:rsidR="00DF12DD" w:rsidRDefault="00DF12DD" w:rsidP="00DF1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-2407</w:t>
      </w:r>
      <w:r w:rsidR="00682B1C">
        <w:rPr>
          <w:b/>
          <w:i/>
          <w:noProof/>
          <w:sz w:val="28"/>
        </w:rPr>
        <w:t>11</w:t>
      </w:r>
    </w:p>
    <w:p w14:paraId="5A050F03" w14:textId="77777777" w:rsidR="00DF12DD" w:rsidRPr="00887DEF" w:rsidRDefault="00DF12DD" w:rsidP="00DF12DD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(revision of xx-yyxxxx)</w:t>
      </w:r>
    </w:p>
    <w:p w14:paraId="04D72DF0" w14:textId="7A151D5B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91468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4E09F833" w14:textId="59C034B3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F839637" w14:textId="77777777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626A615" w14:textId="77777777" w:rsidR="00DF12DD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6B5D18FF" w14:textId="77777777" w:rsidR="00DF12DD" w:rsidRDefault="00DF12DD" w:rsidP="00D16C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13A17D9" w14:textId="351114F0" w:rsidR="00D16CEC" w:rsidRDefault="00D16CEC" w:rsidP="00D16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511D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1784B">
        <w:rPr>
          <w:b/>
          <w:i/>
          <w:noProof/>
          <w:sz w:val="28"/>
        </w:rPr>
        <w:t>2675</w:t>
      </w:r>
    </w:p>
    <w:p w14:paraId="7CB18B10" w14:textId="77777777" w:rsidR="00D16CEC" w:rsidRPr="007861B8" w:rsidRDefault="00D16CEC" w:rsidP="00D16C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13CFF">
        <w:rPr>
          <w:rFonts w:ascii="Arial" w:hAnsi="Arial" w:cs="Arial"/>
          <w:b/>
          <w:bCs/>
          <w:sz w:val="24"/>
        </w:rPr>
        <w:t>Jeju, Korea, 27 - 31 May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30DD99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67B208ED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340D5DD7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FD5D09A" w14:textId="77777777" w:rsidR="00D16CEC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568A4306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B1815A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D6BCBE" w14:textId="5DCB2D00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1E16D5">
        <w:rPr>
          <w:b/>
          <w:bCs/>
          <w:i/>
          <w:iCs/>
          <w:noProof/>
          <w:sz w:val="28"/>
          <w:szCs w:val="28"/>
        </w:rPr>
        <w:t>SP-231</w:t>
      </w:r>
      <w:r w:rsidR="004E7E3F" w:rsidRPr="001E16D5">
        <w:rPr>
          <w:b/>
          <w:bCs/>
          <w:i/>
          <w:iCs/>
          <w:noProof/>
          <w:sz w:val="28"/>
          <w:szCs w:val="28"/>
        </w:rPr>
        <w:t>74</w:t>
      </w:r>
      <w:r w:rsidR="00633A9C" w:rsidRPr="001E16D5">
        <w:rPr>
          <w:b/>
          <w:bCs/>
          <w:i/>
          <w:iCs/>
          <w:noProof/>
          <w:sz w:val="28"/>
          <w:szCs w:val="28"/>
        </w:rPr>
        <w:t>6</w:t>
      </w:r>
    </w:p>
    <w:p w14:paraId="28DEE4A7" w14:textId="17142931" w:rsidR="00266320" w:rsidRPr="00191468" w:rsidRDefault="00266320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4021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840214">
        <w:rPr>
          <w:rFonts w:ascii="Arial" w:hAnsi="Arial" w:cs="Arial"/>
        </w:rPr>
        <w:tab/>
      </w: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01FF437" w14:textId="681ABE49" w:rsidR="00266320" w:rsidRPr="001E16D5" w:rsidRDefault="00266320" w:rsidP="001E16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Pr="001E16D5" w:rsidRDefault="008630F7" w:rsidP="008630F7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E16D5">
        <w:rPr>
          <w:b/>
          <w:bCs/>
          <w:i/>
          <w:iCs/>
          <w:noProof/>
          <w:sz w:val="28"/>
          <w:szCs w:val="28"/>
        </w:rPr>
        <w:t>S5-23</w:t>
      </w:r>
      <w:r w:rsidR="00267DE2" w:rsidRPr="001E16D5">
        <w:rPr>
          <w:b/>
          <w:bCs/>
          <w:i/>
          <w:iCs/>
          <w:noProof/>
          <w:sz w:val="28"/>
          <w:szCs w:val="28"/>
        </w:rPr>
        <w:t>8200</w:t>
      </w:r>
    </w:p>
    <w:p w14:paraId="05B0D0A8" w14:textId="7B7CFD76" w:rsidR="001E489F" w:rsidRPr="00191468" w:rsidRDefault="008630F7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43F3">
        <w:rPr>
          <w:rFonts w:ascii="Arial" w:hAnsi="Arial" w:cs="Arial"/>
          <w:b/>
          <w:bCs/>
          <w:sz w:val="24"/>
        </w:rPr>
        <w:t>Chicago,</w:t>
      </w:r>
      <w:r w:rsidR="001E16D5">
        <w:rPr>
          <w:rFonts w:ascii="Arial" w:hAnsi="Arial" w:cs="Arial"/>
          <w:b/>
          <w:bCs/>
          <w:sz w:val="24"/>
        </w:rPr>
        <w:t xml:space="preserve"> </w:t>
      </w:r>
      <w:r w:rsidRPr="005B43F3">
        <w:rPr>
          <w:rFonts w:ascii="Arial" w:hAnsi="Arial" w:cs="Arial"/>
          <w:b/>
          <w:bCs/>
          <w:sz w:val="24"/>
        </w:rPr>
        <w:t>US,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6DB38E7E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Acronym:</w:t>
      </w:r>
      <w:r w:rsidRPr="00467BE8">
        <w:rPr>
          <w:rFonts w:ascii="Arial" w:eastAsia="Times New Roman" w:hAnsi="Arial"/>
          <w:sz w:val="36"/>
          <w:lang w:eastAsia="en-GB"/>
        </w:rPr>
        <w:t xml:space="preserve"> </w:t>
      </w:r>
      <w:r w:rsidRPr="007F5ACE">
        <w:rPr>
          <w:rFonts w:ascii="Arial" w:eastAsia="Times New Roman" w:hAnsi="Arial"/>
          <w:sz w:val="36"/>
          <w:lang w:eastAsia="ja-JP"/>
        </w:rPr>
        <w:t>MADCOL_</w:t>
      </w:r>
      <w:r w:rsidR="00B45A15">
        <w:rPr>
          <w:rFonts w:ascii="Arial" w:eastAsia="Times New Roman" w:hAnsi="Arial"/>
          <w:sz w:val="36"/>
          <w:lang w:eastAsia="ja-JP"/>
        </w:rPr>
        <w:t>P</w:t>
      </w:r>
      <w:r w:rsidRPr="007F5ACE">
        <w:rPr>
          <w:rFonts w:ascii="Arial" w:eastAsia="Times New Roman" w:hAnsi="Arial"/>
          <w:sz w:val="36"/>
          <w:lang w:eastAsia="ja-JP"/>
        </w:rPr>
        <w:t>h2</w:t>
      </w:r>
      <w:r w:rsidRPr="00467BE8">
        <w:rPr>
          <w:rFonts w:ascii="Arial" w:eastAsia="Times New Roman" w:hAnsi="Arial"/>
          <w:sz w:val="36"/>
          <w:lang w:eastAsia="ja-JP"/>
        </w:rPr>
        <w:tab/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lastRenderedPageBreak/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54B886A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EEEFEFB" w:rsidR="001E489F" w:rsidRDefault="00972EF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461344A8" w:rsidR="001E489F" w:rsidRDefault="00550501" w:rsidP="005875D6">
            <w:pPr>
              <w:pStyle w:val="TAL"/>
            </w:pPr>
            <w:r>
              <w:t>N/A</w:t>
            </w:r>
          </w:p>
        </w:tc>
        <w:tc>
          <w:tcPr>
            <w:tcW w:w="1559" w:type="dxa"/>
          </w:tcPr>
          <w:p w14:paraId="334D300A" w14:textId="6C3DC881" w:rsidR="001E489F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3338BA6A" w14:textId="1941F726" w:rsidR="001E489F" w:rsidRDefault="001E489F" w:rsidP="005875D6">
            <w:pPr>
              <w:pStyle w:val="TAL"/>
            </w:pPr>
          </w:p>
        </w:tc>
        <w:tc>
          <w:tcPr>
            <w:tcW w:w="4643" w:type="dxa"/>
          </w:tcPr>
          <w:p w14:paraId="225432A0" w14:textId="12B33111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</w:t>
      </w:r>
      <w:proofErr w:type="spellStart"/>
      <w:r w:rsidR="005164F9">
        <w:t>ManagementDataCollection</w:t>
      </w:r>
      <w:proofErr w:type="spellEnd"/>
      <w:r w:rsidR="005164F9">
        <w:t>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</w:t>
      </w:r>
      <w:proofErr w:type="spellStart"/>
      <w:r w:rsidR="00582CBF">
        <w:t>ManagementDataCollection</w:t>
      </w:r>
      <w:proofErr w:type="spellEnd"/>
      <w:r w:rsidR="00582CBF">
        <w:t>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6CEC" w:rsidRPr="006C2E80" w14:paraId="172F46EA" w14:textId="77777777" w:rsidTr="00F13526">
        <w:trPr>
          <w:cantSplit/>
          <w:jc w:val="center"/>
          <w:ins w:id="0" w:author="Nokia (Siva)" w:date="2024-05-08T12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B90" w14:textId="4482AAF1" w:rsidR="00D16CEC" w:rsidRDefault="00D16CEC" w:rsidP="00F13526">
            <w:pPr>
              <w:pStyle w:val="TAL"/>
              <w:rPr>
                <w:ins w:id="1" w:author="Nokia (Siva)" w:date="2024-05-08T12:37:00Z"/>
              </w:rPr>
            </w:pPr>
            <w:ins w:id="2" w:author="Nokia (Siva)" w:date="2024-05-08T12:37:00Z">
              <w:r>
                <w:t>28.537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613" w14:textId="36400E14" w:rsidR="00D16CEC" w:rsidRDefault="00D16CEC" w:rsidP="00F13526">
            <w:pPr>
              <w:pStyle w:val="TAL"/>
              <w:rPr>
                <w:ins w:id="3" w:author="Nokia (Siva)" w:date="2024-05-08T12:37:00Z"/>
              </w:rPr>
            </w:pPr>
            <w:ins w:id="4" w:author="Nokia (Siva)" w:date="2024-05-08T12:37:00Z">
              <w:r>
                <w:t xml:space="preserve">Add stage 1 </w:t>
              </w:r>
            </w:ins>
            <w:ins w:id="5" w:author="Nokia (Siva)" w:date="2024-05-10T15:56:00Z">
              <w:r w:rsidR="00465238">
                <w:t xml:space="preserve">description and </w:t>
              </w:r>
            </w:ins>
            <w:ins w:id="6" w:author="Nokia (Siva)" w:date="2024-05-08T12:37:00Z">
              <w:r>
                <w:t>requirements for needed objectives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AAD" w14:textId="7770D832" w:rsidR="00D16CEC" w:rsidRDefault="00465238" w:rsidP="00F13526">
            <w:pPr>
              <w:pStyle w:val="TAL"/>
              <w:rPr>
                <w:ins w:id="7" w:author="Nokia (Siva)" w:date="2024-05-08T12:37:00Z"/>
              </w:rPr>
            </w:pPr>
            <w:ins w:id="8" w:author="Nokia (Siva)" w:date="2024-05-10T15:56:00Z">
              <w:r>
                <w:t>SA#108 (Jun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52C" w14:textId="77777777" w:rsidR="00D16CEC" w:rsidRPr="006C2E80" w:rsidRDefault="00D16CEC" w:rsidP="00F13526">
            <w:pPr>
              <w:pStyle w:val="TAL"/>
              <w:rPr>
                <w:ins w:id="9" w:author="Nokia (Siva)" w:date="2024-05-08T12:37:00Z"/>
              </w:rPr>
            </w:pP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38E320C1" w:rsidR="008A53CA" w:rsidRPr="006C2E80" w:rsidRDefault="00A278E6" w:rsidP="00F13526">
            <w:pPr>
              <w:pStyle w:val="TAL"/>
            </w:pPr>
            <w:r>
              <w:t xml:space="preserve">Add </w:t>
            </w:r>
            <w:ins w:id="10" w:author="Nokia (Siva)" w:date="2024-05-08T12:38:00Z">
              <w:r w:rsidR="00D16CEC">
                <w:t xml:space="preserve">stage 2 </w:t>
              </w:r>
            </w:ins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43ABCA" w:rsidR="001E489F" w:rsidRPr="006C2E80" w:rsidRDefault="000C26D9" w:rsidP="005875D6">
            <w:pPr>
              <w:pStyle w:val="TAL"/>
            </w:pPr>
            <w:r>
              <w:t xml:space="preserve">Add </w:t>
            </w:r>
            <w:ins w:id="11" w:author="Nokia (Siva)" w:date="2024-05-08T12:38:00Z">
              <w:r w:rsidR="00D16CEC">
                <w:t xml:space="preserve">stage 3 </w:t>
              </w:r>
            </w:ins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BCD1AA" w14:textId="550CBF61" w:rsidR="00BA00EB" w:rsidRDefault="00BA00EB" w:rsidP="00BA00EB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Rapporteur: </w:t>
      </w:r>
      <w:r w:rsidRPr="00BA00EB">
        <w:rPr>
          <w:i w:val="0"/>
          <w:lang w:eastAsia="ko-KR"/>
        </w:rPr>
        <w:t>Sivaramakrishnan Swaminathan (Nokia)</w:t>
      </w:r>
      <w:r>
        <w:rPr>
          <w:i w:val="0"/>
          <w:lang w:eastAsia="ko-KR"/>
        </w:rPr>
        <w:t xml:space="preserve">, </w:t>
      </w:r>
      <w:r w:rsidRPr="00BA00EB">
        <w:rPr>
          <w:i w:val="0"/>
          <w:lang w:eastAsia="ko-KR"/>
        </w:rPr>
        <w:t>sivaramakrishnan.swaminathan@nokia.com</w:t>
      </w:r>
      <w:r>
        <w:rPr>
          <w:i w:val="0"/>
          <w:lang w:eastAsia="ko-KR"/>
        </w:rPr>
        <w:t xml:space="preserve"> </w:t>
      </w:r>
    </w:p>
    <w:p w14:paraId="3A5EFF2E" w14:textId="13112435" w:rsidR="004D5868" w:rsidRPr="00BA00EB" w:rsidRDefault="004D5868" w:rsidP="004D5868">
      <w:pPr>
        <w:rPr>
          <w:b/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B5FB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37FA4" w14:textId="77777777" w:rsidR="003B2DAB" w:rsidRDefault="003B2DAB">
      <w:r>
        <w:separator/>
      </w:r>
    </w:p>
  </w:endnote>
  <w:endnote w:type="continuationSeparator" w:id="0">
    <w:p w14:paraId="40FAA9F8" w14:textId="77777777" w:rsidR="003B2DAB" w:rsidRDefault="003B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C1E0C" w14:textId="77777777" w:rsidR="003B2DAB" w:rsidRDefault="003B2DAB">
      <w:r>
        <w:separator/>
      </w:r>
    </w:p>
  </w:footnote>
  <w:footnote w:type="continuationSeparator" w:id="0">
    <w:p w14:paraId="6AD2DD0F" w14:textId="77777777" w:rsidR="003B2DAB" w:rsidRDefault="003B2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44710">
    <w:abstractNumId w:val="7"/>
  </w:num>
  <w:num w:numId="2" w16cid:durableId="358044428">
    <w:abstractNumId w:val="4"/>
  </w:num>
  <w:num w:numId="3" w16cid:durableId="443812453">
    <w:abstractNumId w:val="3"/>
  </w:num>
  <w:num w:numId="4" w16cid:durableId="8013097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802079">
    <w:abstractNumId w:val="1"/>
  </w:num>
  <w:num w:numId="6" w16cid:durableId="362175618">
    <w:abstractNumId w:val="2"/>
  </w:num>
  <w:num w:numId="7" w16cid:durableId="1047222192">
    <w:abstractNumId w:val="5"/>
  </w:num>
  <w:num w:numId="8" w16cid:durableId="741104495">
    <w:abstractNumId w:val="6"/>
  </w:num>
  <w:num w:numId="9" w16cid:durableId="1200627384">
    <w:abstractNumId w:val="0"/>
  </w:num>
  <w:num w:numId="10" w16cid:durableId="95252119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iva)">
    <w15:presenceInfo w15:providerId="None" w15:userId="Nokia (Si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kwqwUAUszw3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146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6D5"/>
    <w:rsid w:val="001E36E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A64C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0FF"/>
    <w:rsid w:val="00354553"/>
    <w:rsid w:val="003715B7"/>
    <w:rsid w:val="00373AAB"/>
    <w:rsid w:val="00376C60"/>
    <w:rsid w:val="00392C87"/>
    <w:rsid w:val="003A5FFA"/>
    <w:rsid w:val="003A67E1"/>
    <w:rsid w:val="003A7108"/>
    <w:rsid w:val="003B2DAB"/>
    <w:rsid w:val="003B390B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1BE"/>
    <w:rsid w:val="00416CEA"/>
    <w:rsid w:val="00421AFD"/>
    <w:rsid w:val="004246F2"/>
    <w:rsid w:val="00432048"/>
    <w:rsid w:val="00442C65"/>
    <w:rsid w:val="00451122"/>
    <w:rsid w:val="004518DB"/>
    <w:rsid w:val="004562FC"/>
    <w:rsid w:val="00465238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E7E3F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0501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82B1C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2CC0"/>
    <w:rsid w:val="00783C0E"/>
    <w:rsid w:val="007861B8"/>
    <w:rsid w:val="00787383"/>
    <w:rsid w:val="00791B51"/>
    <w:rsid w:val="00795AD1"/>
    <w:rsid w:val="007A1806"/>
    <w:rsid w:val="007B20F0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0214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242E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467"/>
    <w:rsid w:val="009669A4"/>
    <w:rsid w:val="00970864"/>
    <w:rsid w:val="00972EF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2B9"/>
    <w:rsid w:val="009F6047"/>
    <w:rsid w:val="00A03D2A"/>
    <w:rsid w:val="00A10ADB"/>
    <w:rsid w:val="00A120AA"/>
    <w:rsid w:val="00A144AB"/>
    <w:rsid w:val="00A151A1"/>
    <w:rsid w:val="00A1784B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18D"/>
    <w:rsid w:val="00B16E03"/>
    <w:rsid w:val="00B1749C"/>
    <w:rsid w:val="00B30214"/>
    <w:rsid w:val="00B3526C"/>
    <w:rsid w:val="00B376E0"/>
    <w:rsid w:val="00B43DA4"/>
    <w:rsid w:val="00B45A15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0E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1D2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D0135E"/>
    <w:rsid w:val="00D01D47"/>
    <w:rsid w:val="00D145EC"/>
    <w:rsid w:val="00D16CEC"/>
    <w:rsid w:val="00D355FB"/>
    <w:rsid w:val="00D41F61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DF12DD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A4F"/>
    <w:rsid w:val="00EB5D2F"/>
    <w:rsid w:val="00EB5FB8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5D0F8-BA49-4C51-BBFC-A32C12B6B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rev4</cp:lastModifiedBy>
  <cp:revision>25</cp:revision>
  <cp:lastPrinted>2001-04-23T09:30:00Z</cp:lastPrinted>
  <dcterms:created xsi:type="dcterms:W3CDTF">2023-11-21T12:57:00Z</dcterms:created>
  <dcterms:modified xsi:type="dcterms:W3CDTF">2024-06-08T13:56:00Z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(3)zWYFBDJ7N5sC2c6CtIqQUVG0pLffBiHVIPxSbe26GBawGyFve2b4+Xp8un7j7kcFXofLQELR
sh17xxspdLF2a0LDu6k/33piE/qZ81AdRXjV4fH4TYNPGR+9EiOpc1f5/IGiP0qKWSgeK4Hg
WpuvwDfwzWNBYJHOm0aLpHC3zqf/mVUnMBrsPKq+HgJdBSlN20jG5fLlceOrNgBaBhECY0AN
yjGpmVCVLjnlvkJRc8</vt:lpwstr>
  </property>
  <property fmtid="{D5CDD505-2E9C-101B-9397-08002B2CF9AE}" pid="3" name="_2015_ms_pID_7253431">
    <vt:lpwstr>r7yE+8BzZK6phw3Iy6sTB+xCQO2gf/3Mq2N/IvdfIsp12H12sX07J/
o7bDbq/fY7lTsLDBeOCsdibqRkXXsvAOnbn4gyvQ+y6sb3xyiiyIdjrlWoyp/lM2iNglkd0W
reAKz5jTXc4twNqXlzoIKWQOZKiGryIny4fwESEjejwOvQMXQLz3JP39rcnF/uj8RISG4j6K
2AFsQ/u8bXeHImq1NgtH+iHWXkKZiOLAaYDi</vt:lpwstr>
  </property>
  <property fmtid="{D5CDD505-2E9C-101B-9397-08002B2CF9AE}" pid="4" name="_2015_ms_pID_7253432">
    <vt:lpwstr>Pg==</vt:lpwstr>
  </property>
</Properties>
</file>